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B1F1097" w:rsidR="001E41F3" w:rsidRPr="00EE2865" w:rsidRDefault="00D757FF">
      <w:pPr>
        <w:pStyle w:val="CRCoverPage"/>
        <w:tabs>
          <w:tab w:val="right" w:pos="9639"/>
        </w:tabs>
        <w:spacing w:after="0"/>
        <w:rPr>
          <w:b/>
          <w:i/>
          <w:noProof/>
          <w:sz w:val="28"/>
        </w:rPr>
      </w:pPr>
      <w:r w:rsidRPr="00EE2865">
        <w:rPr>
          <w:b/>
          <w:noProof/>
          <w:sz w:val="24"/>
        </w:rPr>
        <w:t>3GPP TSG-RAN5 Meeting #</w:t>
      </w:r>
      <w:r w:rsidR="002D565C" w:rsidRPr="00EE2865">
        <w:rPr>
          <w:b/>
          <w:noProof/>
          <w:sz w:val="24"/>
        </w:rPr>
        <w:t>9</w:t>
      </w:r>
      <w:r w:rsidR="008707FD" w:rsidRPr="00EE2865">
        <w:rPr>
          <w:b/>
          <w:noProof/>
          <w:sz w:val="24"/>
        </w:rPr>
        <w:t>3</w:t>
      </w:r>
      <w:r w:rsidRPr="00EE2865">
        <w:rPr>
          <w:b/>
          <w:noProof/>
          <w:sz w:val="24"/>
        </w:rPr>
        <w:t>-e</w:t>
      </w:r>
      <w:r w:rsidR="001E41F3" w:rsidRPr="00EE2865">
        <w:rPr>
          <w:b/>
          <w:i/>
          <w:noProof/>
          <w:sz w:val="28"/>
        </w:rPr>
        <w:tab/>
      </w:r>
      <w:r w:rsidR="00E0443A" w:rsidRPr="00EE2865">
        <w:fldChar w:fldCharType="begin"/>
      </w:r>
      <w:r w:rsidR="00E0443A" w:rsidRPr="00EE2865">
        <w:instrText xml:space="preserve"> DOCPROPERTY  Tdoc#  \* MERGEFORMAT </w:instrText>
      </w:r>
      <w:r w:rsidR="00E0443A" w:rsidRPr="00EE2865">
        <w:fldChar w:fldCharType="separate"/>
      </w:r>
      <w:r w:rsidR="00C175A4" w:rsidRPr="00EE2865">
        <w:rPr>
          <w:b/>
          <w:i/>
          <w:noProof/>
          <w:sz w:val="28"/>
        </w:rPr>
        <w:fldChar w:fldCharType="begin"/>
      </w:r>
      <w:r w:rsidR="00C175A4" w:rsidRPr="00EE2865">
        <w:rPr>
          <w:b/>
          <w:i/>
          <w:noProof/>
          <w:sz w:val="28"/>
          <w:lang w:val="en-US"/>
        </w:rPr>
        <w:instrText xml:space="preserve"> DOCPROPERTY  Tdoc#  \* MERGEFORMAT </w:instrText>
      </w:r>
      <w:r w:rsidR="00C175A4" w:rsidRPr="00EE2865">
        <w:rPr>
          <w:b/>
          <w:i/>
          <w:noProof/>
          <w:sz w:val="28"/>
        </w:rPr>
        <w:fldChar w:fldCharType="separate"/>
      </w:r>
      <w:r w:rsidR="00C175A4" w:rsidRPr="00EE2865">
        <w:rPr>
          <w:b/>
          <w:i/>
          <w:noProof/>
          <w:sz w:val="28"/>
          <w:lang w:val="en-US"/>
        </w:rPr>
        <w:t>R5-2</w:t>
      </w:r>
      <w:r w:rsidR="00AD014F" w:rsidRPr="00EE2865">
        <w:rPr>
          <w:b/>
          <w:i/>
          <w:noProof/>
          <w:sz w:val="28"/>
          <w:lang w:val="en-US"/>
        </w:rPr>
        <w:t>1</w:t>
      </w:r>
      <w:r w:rsidR="00284197" w:rsidRPr="00EE2865">
        <w:rPr>
          <w:b/>
          <w:i/>
          <w:noProof/>
          <w:sz w:val="28"/>
          <w:lang w:val="en-US"/>
        </w:rPr>
        <w:t>6</w:t>
      </w:r>
      <w:r w:rsidR="00EE2865">
        <w:rPr>
          <w:b/>
          <w:i/>
          <w:noProof/>
          <w:sz w:val="28"/>
          <w:lang w:val="en-US"/>
        </w:rPr>
        <w:t>772</w:t>
      </w:r>
      <w:r w:rsidR="00C175A4" w:rsidRPr="00EE2865">
        <w:rPr>
          <w:b/>
          <w:i/>
          <w:noProof/>
          <w:sz w:val="28"/>
        </w:rPr>
        <w:fldChar w:fldCharType="end"/>
      </w:r>
      <w:r w:rsidR="00E0443A" w:rsidRPr="00EE2865">
        <w:rPr>
          <w:b/>
          <w:i/>
          <w:noProof/>
          <w:sz w:val="28"/>
        </w:rPr>
        <w:fldChar w:fldCharType="end"/>
      </w:r>
    </w:p>
    <w:p w14:paraId="46755D5B" w14:textId="4432D9F6" w:rsidR="001E41F3" w:rsidRDefault="001801A7" w:rsidP="005E2C44">
      <w:pPr>
        <w:pStyle w:val="CRCoverPage"/>
        <w:outlineLvl w:val="0"/>
        <w:rPr>
          <w:b/>
          <w:noProof/>
          <w:sz w:val="24"/>
        </w:rPr>
      </w:pPr>
      <w:r w:rsidRPr="00EE2865">
        <w:rPr>
          <w:b/>
          <w:noProof/>
          <w:sz w:val="24"/>
        </w:rPr>
        <w:t xml:space="preserve">Electronic Meeting, </w:t>
      </w:r>
      <w:r w:rsidR="008707FD" w:rsidRPr="00EE2865">
        <w:rPr>
          <w:b/>
          <w:noProof/>
          <w:sz w:val="24"/>
        </w:rPr>
        <w:t>8</w:t>
      </w:r>
      <w:r w:rsidR="00985490"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2D565C" w:rsidRPr="00EE2865">
        <w:rPr>
          <w:b/>
          <w:noProof/>
          <w:sz w:val="24"/>
        </w:rPr>
        <w:t>1</w:t>
      </w:r>
      <w:r w:rsidRPr="00EE2865">
        <w:rPr>
          <w:b/>
          <w:noProof/>
          <w:sz w:val="24"/>
        </w:rPr>
        <w:t xml:space="preserve"> </w:t>
      </w:r>
      <w:r w:rsidR="002D565C" w:rsidRPr="00EE2865">
        <w:rPr>
          <w:b/>
          <w:noProof/>
          <w:sz w:val="24"/>
        </w:rPr>
        <w:t>–</w:t>
      </w:r>
      <w:r w:rsidRPr="00EE2865">
        <w:rPr>
          <w:b/>
          <w:noProof/>
          <w:sz w:val="24"/>
        </w:rPr>
        <w:t xml:space="preserve"> </w:t>
      </w:r>
      <w:r w:rsidR="008707FD" w:rsidRPr="00EE2865">
        <w:rPr>
          <w:b/>
          <w:noProof/>
          <w:sz w:val="24"/>
        </w:rPr>
        <w:t>19</w:t>
      </w:r>
      <w:r w:rsidR="00013A97"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A54F8E" w:rsidRPr="00EE286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2FD0B8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EE2865">
              <w:rPr>
                <w:b/>
                <w:noProof/>
                <w:sz w:val="28"/>
              </w:rPr>
              <w:t>058</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DE5B50"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085EB9" w:rsidRPr="00085EB9">
              <w:t>ServingCellConfigCommonSIB</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085EB9">
            <w:pPr>
              <w:pStyle w:val="CRCoverPage"/>
              <w:spacing w:after="0"/>
              <w:ind w:left="100"/>
              <w:rPr>
                <w:noProof/>
              </w:rPr>
            </w:pPr>
            <w:fldSimple w:instr=" DOCPROPERTY  SourceIfWg  \* MERGEFORMAT ">
              <w:r w:rsidR="00084C8B" w:rsidRPr="00284197">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E0443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E584C8" w:rsidR="001E41F3" w:rsidRPr="00E0443A" w:rsidRDefault="00176569">
            <w:pPr>
              <w:pStyle w:val="CRCoverPage"/>
              <w:spacing w:after="0"/>
              <w:ind w:left="100"/>
              <w:rPr>
                <w:noProof/>
              </w:rPr>
            </w:pPr>
            <w:fldSimple w:instr=" DOCPROPERTY  ResDate  \* MERGEFORMAT ">
              <w:r w:rsidR="00084C8B" w:rsidRPr="00E0443A">
                <w:rPr>
                  <w:noProof/>
                </w:rPr>
                <w:t>202</w:t>
              </w:r>
              <w:r w:rsidR="002F5980" w:rsidRPr="00E0443A">
                <w:rPr>
                  <w:noProof/>
                </w:rPr>
                <w:t>1</w:t>
              </w:r>
              <w:r w:rsidR="00084C8B" w:rsidRPr="00E0443A">
                <w:rPr>
                  <w:noProof/>
                </w:rPr>
                <w:t>-</w:t>
              </w:r>
              <w:r w:rsidR="00F757D1" w:rsidRPr="00E0443A">
                <w:rPr>
                  <w:noProof/>
                </w:rPr>
                <w:t>10</w:t>
              </w:r>
              <w:r w:rsidR="00084C8B" w:rsidRPr="00E0443A">
                <w:rPr>
                  <w:noProof/>
                </w:rPr>
                <w:t>-</w:t>
              </w:r>
              <w:r w:rsidR="00C2151D" w:rsidRPr="00E0443A">
                <w:rPr>
                  <w:noProof/>
                </w:rPr>
                <w:t>2</w:t>
              </w:r>
              <w:r w:rsidR="00E0443A" w:rsidRPr="00E0443A">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E0443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E0443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0D0A7927" w:rsidR="0022171A" w:rsidRPr="00C2151D" w:rsidRDefault="0022171A" w:rsidP="00A05B58">
            <w:pPr>
              <w:pStyle w:val="CRCoverPage"/>
              <w:spacing w:after="0"/>
              <w:rPr>
                <w:noProof/>
                <w:highlight w:val="yellow"/>
              </w:rPr>
            </w:pPr>
            <w:r w:rsidRPr="0022171A">
              <w:rPr>
                <w:noProof/>
              </w:rPr>
              <w:t xml:space="preserve">To update IE </w:t>
            </w:r>
            <w:r w:rsidR="00085EB9" w:rsidRPr="00085EB9">
              <w:rPr>
                <w:noProof/>
              </w:rPr>
              <w:t>ServingCellConfigCommonSIB</w:t>
            </w:r>
            <w:r w:rsidR="001F45E2">
              <w:rPr>
                <w:noProof/>
              </w:rPr>
              <w:t xml:space="preserve"> </w:t>
            </w:r>
            <w:r>
              <w:rPr>
                <w:noProof/>
              </w:rPr>
              <w:t xml:space="preserve">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72AD27A8"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proofErr w:type="spellStart"/>
            <w:r w:rsidR="00085EB9" w:rsidRPr="00085EB9">
              <w:t>ServingCellConfigCommonSIB</w:t>
            </w:r>
            <w:proofErr w:type="spellEnd"/>
            <w:r w:rsidR="00085EB9">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74775FAC" w14:textId="77777777" w:rsidR="00085EB9" w:rsidRPr="00BE2064" w:rsidRDefault="00085EB9" w:rsidP="00085EB9">
      <w:pPr>
        <w:pStyle w:val="Heading4"/>
      </w:pPr>
      <w:bookmarkStart w:id="1" w:name="_Toc21353951"/>
      <w:bookmarkStart w:id="2" w:name="_Toc27749570"/>
      <w:bookmarkStart w:id="3" w:name="_Toc21353950"/>
      <w:bookmarkStart w:id="4" w:name="_Toc27749569"/>
      <w:r w:rsidRPr="00BE2064">
        <w:t>–</w:t>
      </w:r>
      <w:r w:rsidRPr="00BE2064">
        <w:tab/>
      </w:r>
      <w:proofErr w:type="spellStart"/>
      <w:r w:rsidRPr="00BE2064">
        <w:rPr>
          <w:i/>
        </w:rPr>
        <w:t>ServingCellConfigCommonSIB</w:t>
      </w:r>
      <w:bookmarkEnd w:id="1"/>
      <w:bookmarkEnd w:id="2"/>
      <w:proofErr w:type="spellEnd"/>
    </w:p>
    <w:p w14:paraId="229E395B" w14:textId="77777777" w:rsidR="00085EB9" w:rsidRPr="00BE2064" w:rsidRDefault="00085EB9" w:rsidP="00085EB9">
      <w:pPr>
        <w:pStyle w:val="TH"/>
        <w:rPr>
          <w:i/>
          <w:iCs/>
        </w:rPr>
      </w:pPr>
      <w:r w:rsidRPr="00BE2064">
        <w:t xml:space="preserve">Table 4.6.3-169: </w:t>
      </w:r>
      <w:proofErr w:type="spellStart"/>
      <w:r w:rsidRPr="00BE206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EB9" w:rsidRPr="00BE2064" w14:paraId="62E00BC4" w14:textId="77777777" w:rsidTr="00DD72A9">
        <w:tc>
          <w:tcPr>
            <w:tcW w:w="9747" w:type="dxa"/>
            <w:gridSpan w:val="4"/>
          </w:tcPr>
          <w:p w14:paraId="2B0B12E1" w14:textId="77777777" w:rsidR="00085EB9" w:rsidRPr="00BE2064" w:rsidRDefault="00085EB9" w:rsidP="00DD72A9">
            <w:pPr>
              <w:pStyle w:val="TAH"/>
              <w:jc w:val="left"/>
              <w:rPr>
                <w:b w:val="0"/>
              </w:rPr>
            </w:pPr>
            <w:r w:rsidRPr="00BE2064">
              <w:rPr>
                <w:b w:val="0"/>
              </w:rPr>
              <w:t>Derivation Path: TS 38.331 [6], clause 6.3.2</w:t>
            </w:r>
          </w:p>
        </w:tc>
      </w:tr>
      <w:tr w:rsidR="00085EB9" w:rsidRPr="00BE2064" w14:paraId="2167E7A2" w14:textId="77777777" w:rsidTr="00DD72A9">
        <w:tc>
          <w:tcPr>
            <w:tcW w:w="4535" w:type="dxa"/>
          </w:tcPr>
          <w:p w14:paraId="483049BA" w14:textId="77777777" w:rsidR="00085EB9" w:rsidRPr="00BE2064" w:rsidRDefault="00085EB9" w:rsidP="00DD72A9">
            <w:pPr>
              <w:pStyle w:val="TAH"/>
            </w:pPr>
            <w:r w:rsidRPr="00BE2064">
              <w:t>Information Element</w:t>
            </w:r>
          </w:p>
        </w:tc>
        <w:tc>
          <w:tcPr>
            <w:tcW w:w="2267" w:type="dxa"/>
          </w:tcPr>
          <w:p w14:paraId="7F893125" w14:textId="77777777" w:rsidR="00085EB9" w:rsidRPr="00BE2064" w:rsidRDefault="00085EB9" w:rsidP="00DD72A9">
            <w:pPr>
              <w:pStyle w:val="TAH"/>
            </w:pPr>
            <w:r w:rsidRPr="00BE2064">
              <w:t>Value/remark</w:t>
            </w:r>
          </w:p>
        </w:tc>
        <w:tc>
          <w:tcPr>
            <w:tcW w:w="1700" w:type="dxa"/>
          </w:tcPr>
          <w:p w14:paraId="4D2F4AB5" w14:textId="77777777" w:rsidR="00085EB9" w:rsidRPr="00BE2064" w:rsidRDefault="00085EB9" w:rsidP="00DD72A9">
            <w:pPr>
              <w:pStyle w:val="TAH"/>
            </w:pPr>
            <w:r w:rsidRPr="00BE2064">
              <w:t>Comment</w:t>
            </w:r>
          </w:p>
        </w:tc>
        <w:tc>
          <w:tcPr>
            <w:tcW w:w="1245" w:type="dxa"/>
          </w:tcPr>
          <w:p w14:paraId="2A51DBBF" w14:textId="77777777" w:rsidR="00085EB9" w:rsidRPr="00BE2064" w:rsidRDefault="00085EB9" w:rsidP="00DD72A9">
            <w:pPr>
              <w:pStyle w:val="TAH"/>
            </w:pPr>
            <w:r w:rsidRPr="00BE2064">
              <w:t>Condition</w:t>
            </w:r>
          </w:p>
        </w:tc>
      </w:tr>
      <w:tr w:rsidR="00085EB9" w:rsidRPr="00BE2064" w14:paraId="7C5E7A65" w14:textId="77777777" w:rsidTr="00DD72A9">
        <w:tc>
          <w:tcPr>
            <w:tcW w:w="4535" w:type="dxa"/>
          </w:tcPr>
          <w:p w14:paraId="2A2E0300" w14:textId="77777777" w:rsidR="00085EB9" w:rsidRPr="00BE2064" w:rsidRDefault="00085EB9" w:rsidP="00DD72A9">
            <w:pPr>
              <w:pStyle w:val="TAL"/>
            </w:pPr>
            <w:proofErr w:type="spellStart"/>
            <w:proofErr w:type="gramStart"/>
            <w:r w:rsidRPr="00BE2064">
              <w:t>ServingCellConfigCommonSIB</w:t>
            </w:r>
            <w:proofErr w:type="spellEnd"/>
            <w:r w:rsidRPr="00BE2064">
              <w:t xml:space="preserve"> ::=</w:t>
            </w:r>
            <w:proofErr w:type="gramEnd"/>
            <w:r w:rsidRPr="00BE2064">
              <w:t xml:space="preserve"> SEQUENCE {</w:t>
            </w:r>
          </w:p>
        </w:tc>
        <w:tc>
          <w:tcPr>
            <w:tcW w:w="2267" w:type="dxa"/>
          </w:tcPr>
          <w:p w14:paraId="4235E5FA" w14:textId="77777777" w:rsidR="00085EB9" w:rsidRPr="00BE2064" w:rsidRDefault="00085EB9" w:rsidP="00DD72A9">
            <w:pPr>
              <w:pStyle w:val="TAL"/>
            </w:pPr>
          </w:p>
        </w:tc>
        <w:tc>
          <w:tcPr>
            <w:tcW w:w="1700" w:type="dxa"/>
          </w:tcPr>
          <w:p w14:paraId="28C46C88" w14:textId="77777777" w:rsidR="00085EB9" w:rsidRPr="00BE2064" w:rsidRDefault="00085EB9" w:rsidP="00DD72A9">
            <w:pPr>
              <w:pStyle w:val="TAL"/>
            </w:pPr>
          </w:p>
        </w:tc>
        <w:tc>
          <w:tcPr>
            <w:tcW w:w="1245" w:type="dxa"/>
          </w:tcPr>
          <w:p w14:paraId="1284668A" w14:textId="77777777" w:rsidR="00085EB9" w:rsidRPr="00BE2064" w:rsidRDefault="00085EB9" w:rsidP="00DD72A9">
            <w:pPr>
              <w:pStyle w:val="TAL"/>
            </w:pPr>
          </w:p>
        </w:tc>
      </w:tr>
      <w:tr w:rsidR="00085EB9" w:rsidRPr="00BE2064" w14:paraId="12E61B5D" w14:textId="77777777" w:rsidTr="00DD72A9">
        <w:tc>
          <w:tcPr>
            <w:tcW w:w="4535" w:type="dxa"/>
          </w:tcPr>
          <w:p w14:paraId="4F8A72B8" w14:textId="77777777" w:rsidR="00085EB9" w:rsidRPr="00BE2064" w:rsidRDefault="00085EB9" w:rsidP="00DD72A9">
            <w:pPr>
              <w:pStyle w:val="TAL"/>
            </w:pPr>
            <w:r w:rsidRPr="00BE2064">
              <w:t xml:space="preserve">  </w:t>
            </w:r>
            <w:proofErr w:type="spellStart"/>
            <w:r w:rsidRPr="00BE2064">
              <w:t>downlinkConfigCommon</w:t>
            </w:r>
            <w:proofErr w:type="spellEnd"/>
          </w:p>
        </w:tc>
        <w:tc>
          <w:tcPr>
            <w:tcW w:w="2267" w:type="dxa"/>
          </w:tcPr>
          <w:p w14:paraId="0D5FEAC4" w14:textId="77777777" w:rsidR="00085EB9" w:rsidRPr="00BE2064" w:rsidRDefault="00085EB9" w:rsidP="00DD72A9">
            <w:pPr>
              <w:pStyle w:val="TAL"/>
            </w:pPr>
            <w:proofErr w:type="spellStart"/>
            <w:r w:rsidRPr="00BE2064">
              <w:t>DownlinkConfigCommonSIB</w:t>
            </w:r>
            <w:proofErr w:type="spellEnd"/>
          </w:p>
        </w:tc>
        <w:tc>
          <w:tcPr>
            <w:tcW w:w="1700" w:type="dxa"/>
          </w:tcPr>
          <w:p w14:paraId="33BE2696" w14:textId="77777777" w:rsidR="00085EB9" w:rsidRPr="00BE2064" w:rsidRDefault="00085EB9" w:rsidP="00DD72A9">
            <w:pPr>
              <w:pStyle w:val="TAL"/>
            </w:pPr>
          </w:p>
        </w:tc>
        <w:tc>
          <w:tcPr>
            <w:tcW w:w="1245" w:type="dxa"/>
          </w:tcPr>
          <w:p w14:paraId="20DB29FA" w14:textId="77777777" w:rsidR="00085EB9" w:rsidRPr="00BE2064" w:rsidRDefault="00085EB9" w:rsidP="00DD72A9">
            <w:pPr>
              <w:pStyle w:val="TAL"/>
            </w:pPr>
          </w:p>
        </w:tc>
      </w:tr>
      <w:tr w:rsidR="00085EB9" w:rsidRPr="00BE2064" w14:paraId="098C024E" w14:textId="77777777" w:rsidTr="00DD72A9">
        <w:tc>
          <w:tcPr>
            <w:tcW w:w="4535" w:type="dxa"/>
            <w:tcBorders>
              <w:bottom w:val="nil"/>
            </w:tcBorders>
          </w:tcPr>
          <w:p w14:paraId="20B47376" w14:textId="77777777" w:rsidR="00085EB9" w:rsidRPr="00BE2064" w:rsidDel="003E109C" w:rsidRDefault="00085EB9" w:rsidP="00DD72A9">
            <w:pPr>
              <w:pStyle w:val="TAL"/>
            </w:pPr>
            <w:r w:rsidRPr="00BE2064">
              <w:t xml:space="preserve">  </w:t>
            </w:r>
            <w:proofErr w:type="spellStart"/>
            <w:r w:rsidRPr="00BE2064">
              <w:t>uplinkConfigCommon</w:t>
            </w:r>
            <w:proofErr w:type="spellEnd"/>
          </w:p>
        </w:tc>
        <w:tc>
          <w:tcPr>
            <w:tcW w:w="2267" w:type="dxa"/>
          </w:tcPr>
          <w:p w14:paraId="45BE43F1" w14:textId="77777777" w:rsidR="00085EB9" w:rsidRPr="00BE2064" w:rsidRDefault="00085EB9" w:rsidP="00DD72A9">
            <w:pPr>
              <w:pStyle w:val="TAL"/>
            </w:pPr>
            <w:proofErr w:type="spellStart"/>
            <w:r w:rsidRPr="00BE2064">
              <w:t>UplinkConfigCommonSIB</w:t>
            </w:r>
            <w:proofErr w:type="spellEnd"/>
          </w:p>
        </w:tc>
        <w:tc>
          <w:tcPr>
            <w:tcW w:w="1700" w:type="dxa"/>
          </w:tcPr>
          <w:p w14:paraId="2F4158BB" w14:textId="77777777" w:rsidR="00085EB9" w:rsidRPr="00BE2064" w:rsidRDefault="00085EB9" w:rsidP="00DD72A9">
            <w:pPr>
              <w:pStyle w:val="TAL"/>
            </w:pPr>
          </w:p>
        </w:tc>
        <w:tc>
          <w:tcPr>
            <w:tcW w:w="1245" w:type="dxa"/>
          </w:tcPr>
          <w:p w14:paraId="78F5D226" w14:textId="77777777" w:rsidR="00085EB9" w:rsidRPr="00BE2064" w:rsidRDefault="00085EB9" w:rsidP="00DD72A9">
            <w:pPr>
              <w:pStyle w:val="TAL"/>
            </w:pPr>
          </w:p>
        </w:tc>
      </w:tr>
      <w:tr w:rsidR="00085EB9" w:rsidRPr="00BE2064" w14:paraId="1493663D" w14:textId="77777777" w:rsidTr="00DD72A9">
        <w:tc>
          <w:tcPr>
            <w:tcW w:w="4535" w:type="dxa"/>
            <w:tcBorders>
              <w:bottom w:val="nil"/>
            </w:tcBorders>
          </w:tcPr>
          <w:p w14:paraId="5B411F9C" w14:textId="77777777" w:rsidR="00085EB9" w:rsidRPr="00BE2064" w:rsidRDefault="00085EB9" w:rsidP="00DD72A9">
            <w:pPr>
              <w:pStyle w:val="TAL"/>
            </w:pPr>
            <w:r w:rsidRPr="00BE2064">
              <w:t xml:space="preserve">  </w:t>
            </w:r>
            <w:proofErr w:type="spellStart"/>
            <w:r w:rsidRPr="00BE2064">
              <w:t>supplementaryUplink</w:t>
            </w:r>
            <w:proofErr w:type="spellEnd"/>
          </w:p>
        </w:tc>
        <w:tc>
          <w:tcPr>
            <w:tcW w:w="2267" w:type="dxa"/>
          </w:tcPr>
          <w:p w14:paraId="6C668321" w14:textId="77777777" w:rsidR="00085EB9" w:rsidRPr="00BE2064" w:rsidRDefault="00085EB9" w:rsidP="00DD72A9">
            <w:pPr>
              <w:pStyle w:val="TAL"/>
            </w:pPr>
            <w:r w:rsidRPr="00BE2064">
              <w:t>Not present</w:t>
            </w:r>
          </w:p>
        </w:tc>
        <w:tc>
          <w:tcPr>
            <w:tcW w:w="1700" w:type="dxa"/>
          </w:tcPr>
          <w:p w14:paraId="33C17290" w14:textId="77777777" w:rsidR="00085EB9" w:rsidRPr="00BE2064" w:rsidRDefault="00085EB9" w:rsidP="00DD72A9">
            <w:pPr>
              <w:pStyle w:val="TAL"/>
            </w:pPr>
          </w:p>
        </w:tc>
        <w:tc>
          <w:tcPr>
            <w:tcW w:w="1245" w:type="dxa"/>
          </w:tcPr>
          <w:p w14:paraId="1F54D59B" w14:textId="77777777" w:rsidR="00085EB9" w:rsidRPr="00BE2064" w:rsidRDefault="00085EB9" w:rsidP="00DD72A9">
            <w:pPr>
              <w:pStyle w:val="TAL"/>
            </w:pPr>
          </w:p>
        </w:tc>
      </w:tr>
      <w:tr w:rsidR="00085EB9" w:rsidRPr="00BE2064" w14:paraId="0ECA2296" w14:textId="77777777" w:rsidTr="00DD72A9">
        <w:tc>
          <w:tcPr>
            <w:tcW w:w="4535" w:type="dxa"/>
            <w:tcBorders>
              <w:top w:val="nil"/>
            </w:tcBorders>
          </w:tcPr>
          <w:p w14:paraId="75C5FE36" w14:textId="77777777" w:rsidR="00085EB9" w:rsidRPr="00BE2064" w:rsidRDefault="00085EB9" w:rsidP="00DD72A9">
            <w:pPr>
              <w:pStyle w:val="TAL"/>
            </w:pPr>
          </w:p>
        </w:tc>
        <w:tc>
          <w:tcPr>
            <w:tcW w:w="2267" w:type="dxa"/>
          </w:tcPr>
          <w:p w14:paraId="47B64578" w14:textId="77777777" w:rsidR="00085EB9" w:rsidRPr="00BE2064" w:rsidRDefault="00085EB9" w:rsidP="00DD72A9">
            <w:pPr>
              <w:pStyle w:val="TAL"/>
            </w:pPr>
            <w:proofErr w:type="spellStart"/>
            <w:r w:rsidRPr="00BE2064">
              <w:t>UplinkConfigCommonSIB</w:t>
            </w:r>
            <w:proofErr w:type="spellEnd"/>
            <w:r w:rsidRPr="00BE2064">
              <w:t xml:space="preserve"> with condition SUL_SUL</w:t>
            </w:r>
          </w:p>
        </w:tc>
        <w:tc>
          <w:tcPr>
            <w:tcW w:w="1700" w:type="dxa"/>
          </w:tcPr>
          <w:p w14:paraId="3693DD24" w14:textId="77777777" w:rsidR="00085EB9" w:rsidRPr="00BE2064" w:rsidRDefault="00085EB9" w:rsidP="00DD72A9">
            <w:pPr>
              <w:pStyle w:val="TAL"/>
            </w:pPr>
          </w:p>
        </w:tc>
        <w:tc>
          <w:tcPr>
            <w:tcW w:w="1245" w:type="dxa"/>
          </w:tcPr>
          <w:p w14:paraId="61979208" w14:textId="77777777" w:rsidR="00085EB9" w:rsidRPr="00BE2064" w:rsidRDefault="00085EB9" w:rsidP="00DD72A9">
            <w:pPr>
              <w:pStyle w:val="TAL"/>
            </w:pPr>
            <w:r w:rsidRPr="00BE2064">
              <w:t>SUL</w:t>
            </w:r>
          </w:p>
        </w:tc>
      </w:tr>
      <w:tr w:rsidR="00085EB9" w:rsidRPr="00BE2064" w14:paraId="095CFCF1" w14:textId="77777777" w:rsidTr="00DD72A9">
        <w:tc>
          <w:tcPr>
            <w:tcW w:w="4535" w:type="dxa"/>
          </w:tcPr>
          <w:p w14:paraId="7B9D9A9F" w14:textId="77777777" w:rsidR="00085EB9" w:rsidRPr="00BE2064" w:rsidRDefault="00085EB9" w:rsidP="00DD72A9">
            <w:pPr>
              <w:pStyle w:val="TAL"/>
            </w:pPr>
            <w:r w:rsidRPr="00BE2064">
              <w:t xml:space="preserve">  n-</w:t>
            </w:r>
            <w:proofErr w:type="spellStart"/>
            <w:r w:rsidRPr="00BE2064">
              <w:t>TimingAdvanceOffset</w:t>
            </w:r>
            <w:proofErr w:type="spellEnd"/>
          </w:p>
        </w:tc>
        <w:tc>
          <w:tcPr>
            <w:tcW w:w="2267" w:type="dxa"/>
          </w:tcPr>
          <w:p w14:paraId="6841C690" w14:textId="77777777" w:rsidR="00085EB9" w:rsidRPr="00BE2064" w:rsidRDefault="00085EB9" w:rsidP="00DD72A9">
            <w:pPr>
              <w:pStyle w:val="TAL"/>
            </w:pPr>
            <w:r w:rsidRPr="00BE2064">
              <w:t>Not present</w:t>
            </w:r>
          </w:p>
        </w:tc>
        <w:tc>
          <w:tcPr>
            <w:tcW w:w="1700" w:type="dxa"/>
          </w:tcPr>
          <w:p w14:paraId="3E6B6571" w14:textId="77777777" w:rsidR="00085EB9" w:rsidRPr="00BE2064" w:rsidRDefault="00085EB9" w:rsidP="00DD72A9">
            <w:pPr>
              <w:pStyle w:val="TAL"/>
            </w:pPr>
          </w:p>
        </w:tc>
        <w:tc>
          <w:tcPr>
            <w:tcW w:w="1245" w:type="dxa"/>
          </w:tcPr>
          <w:p w14:paraId="391F85CE" w14:textId="77777777" w:rsidR="00085EB9" w:rsidRPr="00BE2064" w:rsidRDefault="00085EB9" w:rsidP="00DD72A9">
            <w:pPr>
              <w:pStyle w:val="TAL"/>
            </w:pPr>
          </w:p>
        </w:tc>
      </w:tr>
      <w:tr w:rsidR="00085EB9" w:rsidRPr="00BE2064" w14:paraId="48468812" w14:textId="77777777" w:rsidTr="00DD72A9">
        <w:tc>
          <w:tcPr>
            <w:tcW w:w="4535" w:type="dxa"/>
          </w:tcPr>
          <w:p w14:paraId="4F605981" w14:textId="77777777" w:rsidR="00085EB9" w:rsidRPr="00BE2064" w:rsidRDefault="00085EB9" w:rsidP="00DD72A9">
            <w:pPr>
              <w:pStyle w:val="TAL"/>
            </w:pPr>
            <w:r w:rsidRPr="00BE2064">
              <w:t xml:space="preserve">  </w:t>
            </w:r>
            <w:proofErr w:type="spellStart"/>
            <w:r w:rsidRPr="00BE2064">
              <w:t>ssb-PositionsInBurst</w:t>
            </w:r>
            <w:proofErr w:type="spellEnd"/>
            <w:r w:rsidRPr="00BE2064">
              <w:t xml:space="preserve"> SEQUENCE {</w:t>
            </w:r>
          </w:p>
        </w:tc>
        <w:tc>
          <w:tcPr>
            <w:tcW w:w="2267" w:type="dxa"/>
          </w:tcPr>
          <w:p w14:paraId="3E568D4B" w14:textId="77777777" w:rsidR="00085EB9" w:rsidRPr="00BE2064" w:rsidRDefault="00085EB9" w:rsidP="00DD72A9">
            <w:pPr>
              <w:pStyle w:val="TAL"/>
            </w:pPr>
          </w:p>
        </w:tc>
        <w:tc>
          <w:tcPr>
            <w:tcW w:w="1700" w:type="dxa"/>
          </w:tcPr>
          <w:p w14:paraId="19775183" w14:textId="77777777" w:rsidR="00085EB9" w:rsidRPr="00BE2064" w:rsidRDefault="00085EB9" w:rsidP="00DD72A9">
            <w:pPr>
              <w:pStyle w:val="TAL"/>
            </w:pPr>
          </w:p>
        </w:tc>
        <w:tc>
          <w:tcPr>
            <w:tcW w:w="1245" w:type="dxa"/>
          </w:tcPr>
          <w:p w14:paraId="117ECB36" w14:textId="77777777" w:rsidR="00085EB9" w:rsidRPr="00BE2064" w:rsidRDefault="00085EB9" w:rsidP="00DD72A9">
            <w:pPr>
              <w:pStyle w:val="TAL"/>
            </w:pPr>
          </w:p>
        </w:tc>
      </w:tr>
      <w:tr w:rsidR="00085EB9" w:rsidRPr="00BE2064" w14:paraId="659A5EBF" w14:textId="77777777" w:rsidTr="00DD72A9">
        <w:tc>
          <w:tcPr>
            <w:tcW w:w="4535" w:type="dxa"/>
            <w:tcBorders>
              <w:bottom w:val="nil"/>
            </w:tcBorders>
          </w:tcPr>
          <w:p w14:paraId="54DEEFE2" w14:textId="77777777" w:rsidR="00085EB9" w:rsidRPr="00BE2064" w:rsidRDefault="00085EB9" w:rsidP="00DD72A9">
            <w:pPr>
              <w:pStyle w:val="TAL"/>
            </w:pPr>
            <w:r w:rsidRPr="00BE2064">
              <w:t xml:space="preserve">    </w:t>
            </w:r>
            <w:proofErr w:type="spellStart"/>
            <w:r w:rsidRPr="00BE2064">
              <w:t>inOneGroup</w:t>
            </w:r>
            <w:proofErr w:type="spellEnd"/>
          </w:p>
        </w:tc>
        <w:tc>
          <w:tcPr>
            <w:tcW w:w="2267" w:type="dxa"/>
          </w:tcPr>
          <w:p w14:paraId="07A586AC" w14:textId="77777777" w:rsidR="00085EB9" w:rsidRPr="00BE2064" w:rsidRDefault="00085EB9" w:rsidP="00DD72A9">
            <w:pPr>
              <w:pStyle w:val="TAL"/>
            </w:pPr>
            <w:r w:rsidRPr="00BE2064">
              <w:t>’0100 0000’B</w:t>
            </w:r>
          </w:p>
        </w:tc>
        <w:tc>
          <w:tcPr>
            <w:tcW w:w="1700" w:type="dxa"/>
            <w:tcBorders>
              <w:bottom w:val="nil"/>
            </w:tcBorders>
          </w:tcPr>
          <w:p w14:paraId="742C3897" w14:textId="77777777" w:rsidR="00085EB9" w:rsidRPr="00BE2064" w:rsidRDefault="00085EB9" w:rsidP="00DD72A9">
            <w:pPr>
              <w:pStyle w:val="TAL"/>
            </w:pPr>
            <w:r w:rsidRPr="00BE2064">
              <w:t>When carrier frequency is smaller than or equal to 3 GHz, only the 4 leftmost bits are valid</w:t>
            </w:r>
          </w:p>
        </w:tc>
        <w:tc>
          <w:tcPr>
            <w:tcW w:w="1245" w:type="dxa"/>
          </w:tcPr>
          <w:p w14:paraId="5F83FD54" w14:textId="77777777" w:rsidR="00085EB9" w:rsidRPr="00BE2064" w:rsidRDefault="00085EB9" w:rsidP="00DD72A9">
            <w:pPr>
              <w:pStyle w:val="TAL"/>
            </w:pPr>
            <w:r w:rsidRPr="00BE2064">
              <w:t>SSB#1</w:t>
            </w:r>
          </w:p>
        </w:tc>
      </w:tr>
      <w:tr w:rsidR="00085EB9" w:rsidRPr="00BE2064" w14:paraId="68C2BD67" w14:textId="77777777" w:rsidTr="00DD72A9">
        <w:tc>
          <w:tcPr>
            <w:tcW w:w="4535" w:type="dxa"/>
            <w:tcBorders>
              <w:top w:val="nil"/>
            </w:tcBorders>
          </w:tcPr>
          <w:p w14:paraId="6E31C06B" w14:textId="77777777" w:rsidR="00085EB9" w:rsidRPr="00BE2064" w:rsidRDefault="00085EB9" w:rsidP="00DD72A9">
            <w:pPr>
              <w:pStyle w:val="TAL"/>
            </w:pPr>
          </w:p>
        </w:tc>
        <w:tc>
          <w:tcPr>
            <w:tcW w:w="2267" w:type="dxa"/>
          </w:tcPr>
          <w:p w14:paraId="05AFAC74" w14:textId="77777777" w:rsidR="00085EB9" w:rsidRPr="00BE2064" w:rsidRDefault="00085EB9" w:rsidP="00DD72A9">
            <w:pPr>
              <w:pStyle w:val="TAL"/>
            </w:pPr>
            <w:r w:rsidRPr="00BE2064">
              <w:t>’1000 0000’B</w:t>
            </w:r>
          </w:p>
        </w:tc>
        <w:tc>
          <w:tcPr>
            <w:tcW w:w="1700" w:type="dxa"/>
            <w:tcBorders>
              <w:top w:val="nil"/>
            </w:tcBorders>
          </w:tcPr>
          <w:p w14:paraId="3F77A10D" w14:textId="77777777" w:rsidR="00085EB9" w:rsidRPr="00BE2064" w:rsidRDefault="00085EB9" w:rsidP="00DD72A9">
            <w:pPr>
              <w:pStyle w:val="TAL"/>
            </w:pPr>
          </w:p>
        </w:tc>
        <w:tc>
          <w:tcPr>
            <w:tcW w:w="1245" w:type="dxa"/>
          </w:tcPr>
          <w:p w14:paraId="6B6A516D" w14:textId="77777777" w:rsidR="00085EB9" w:rsidRPr="00BE2064" w:rsidRDefault="00085EB9" w:rsidP="00DD72A9">
            <w:pPr>
              <w:pStyle w:val="TAL"/>
            </w:pPr>
            <w:r w:rsidRPr="00BE2064">
              <w:t>SSB#0</w:t>
            </w:r>
          </w:p>
        </w:tc>
      </w:tr>
      <w:tr w:rsidR="00085EB9" w:rsidRPr="00BE2064" w14:paraId="7EECDEE4" w14:textId="77777777" w:rsidTr="00DD72A9">
        <w:tc>
          <w:tcPr>
            <w:tcW w:w="4535" w:type="dxa"/>
            <w:tcBorders>
              <w:bottom w:val="nil"/>
            </w:tcBorders>
          </w:tcPr>
          <w:p w14:paraId="11E90D89" w14:textId="77777777" w:rsidR="00085EB9" w:rsidRPr="00BE2064" w:rsidRDefault="00085EB9" w:rsidP="00DD72A9">
            <w:pPr>
              <w:pStyle w:val="TAL"/>
            </w:pPr>
            <w:r w:rsidRPr="00BE2064">
              <w:t xml:space="preserve">    </w:t>
            </w:r>
            <w:proofErr w:type="spellStart"/>
            <w:r w:rsidRPr="00BE2064">
              <w:t>groupPresence</w:t>
            </w:r>
            <w:proofErr w:type="spellEnd"/>
          </w:p>
        </w:tc>
        <w:tc>
          <w:tcPr>
            <w:tcW w:w="2267" w:type="dxa"/>
          </w:tcPr>
          <w:p w14:paraId="34B8F093" w14:textId="77777777" w:rsidR="00085EB9" w:rsidRPr="00BE2064" w:rsidRDefault="00085EB9" w:rsidP="00DD72A9">
            <w:pPr>
              <w:pStyle w:val="TAL"/>
            </w:pPr>
            <w:r w:rsidRPr="00BE2064">
              <w:t>Not present</w:t>
            </w:r>
          </w:p>
        </w:tc>
        <w:tc>
          <w:tcPr>
            <w:tcW w:w="1700" w:type="dxa"/>
          </w:tcPr>
          <w:p w14:paraId="35F20CE5" w14:textId="77777777" w:rsidR="00085EB9" w:rsidRPr="00BE2064" w:rsidRDefault="00085EB9" w:rsidP="00DD72A9">
            <w:pPr>
              <w:pStyle w:val="TAL"/>
            </w:pPr>
          </w:p>
        </w:tc>
        <w:tc>
          <w:tcPr>
            <w:tcW w:w="1245" w:type="dxa"/>
          </w:tcPr>
          <w:p w14:paraId="21E590B3" w14:textId="77777777" w:rsidR="00085EB9" w:rsidRPr="00BE2064" w:rsidRDefault="00085EB9" w:rsidP="00DD72A9">
            <w:pPr>
              <w:pStyle w:val="TAL"/>
            </w:pPr>
            <w:r w:rsidRPr="00BE2064">
              <w:t>FR1</w:t>
            </w:r>
          </w:p>
        </w:tc>
      </w:tr>
      <w:tr w:rsidR="00085EB9" w:rsidRPr="00BE2064" w14:paraId="0C292C5C" w14:textId="77777777" w:rsidTr="00DD72A9">
        <w:tc>
          <w:tcPr>
            <w:tcW w:w="4535" w:type="dxa"/>
            <w:tcBorders>
              <w:top w:val="nil"/>
            </w:tcBorders>
          </w:tcPr>
          <w:p w14:paraId="602FD60D" w14:textId="77777777" w:rsidR="00085EB9" w:rsidRPr="00BE2064" w:rsidRDefault="00085EB9" w:rsidP="00DD72A9">
            <w:pPr>
              <w:pStyle w:val="TAL"/>
            </w:pPr>
          </w:p>
        </w:tc>
        <w:tc>
          <w:tcPr>
            <w:tcW w:w="2267" w:type="dxa"/>
          </w:tcPr>
          <w:p w14:paraId="26338911" w14:textId="77777777" w:rsidR="00085EB9" w:rsidRPr="00BE2064" w:rsidRDefault="00085EB9" w:rsidP="00DD72A9">
            <w:pPr>
              <w:pStyle w:val="TAL"/>
            </w:pPr>
            <w:r w:rsidRPr="00BE2064">
              <w:t>’1000 0000’B</w:t>
            </w:r>
          </w:p>
        </w:tc>
        <w:tc>
          <w:tcPr>
            <w:tcW w:w="1700" w:type="dxa"/>
          </w:tcPr>
          <w:p w14:paraId="221E0A93" w14:textId="77777777" w:rsidR="00085EB9" w:rsidRPr="00BE2064" w:rsidRDefault="00085EB9" w:rsidP="00DD72A9">
            <w:pPr>
              <w:pStyle w:val="TAL"/>
            </w:pPr>
          </w:p>
        </w:tc>
        <w:tc>
          <w:tcPr>
            <w:tcW w:w="1245" w:type="dxa"/>
          </w:tcPr>
          <w:p w14:paraId="7588621F" w14:textId="77777777" w:rsidR="00085EB9" w:rsidRPr="00BE2064" w:rsidRDefault="00085EB9" w:rsidP="00DD72A9">
            <w:pPr>
              <w:pStyle w:val="TAL"/>
            </w:pPr>
            <w:r w:rsidRPr="00BE2064">
              <w:t>FR2</w:t>
            </w:r>
          </w:p>
        </w:tc>
      </w:tr>
      <w:tr w:rsidR="00085EB9" w:rsidRPr="00BE2064" w14:paraId="262C7508" w14:textId="77777777" w:rsidTr="00DD72A9">
        <w:tc>
          <w:tcPr>
            <w:tcW w:w="4535" w:type="dxa"/>
          </w:tcPr>
          <w:p w14:paraId="22978AE2" w14:textId="77777777" w:rsidR="00085EB9" w:rsidRPr="00BE2064" w:rsidRDefault="00085EB9" w:rsidP="00DD72A9">
            <w:pPr>
              <w:pStyle w:val="TAL"/>
            </w:pPr>
            <w:r w:rsidRPr="00BE2064">
              <w:t xml:space="preserve">  }</w:t>
            </w:r>
          </w:p>
        </w:tc>
        <w:tc>
          <w:tcPr>
            <w:tcW w:w="2267" w:type="dxa"/>
          </w:tcPr>
          <w:p w14:paraId="2AB7C231" w14:textId="77777777" w:rsidR="00085EB9" w:rsidRPr="00BE2064" w:rsidRDefault="00085EB9" w:rsidP="00DD72A9">
            <w:pPr>
              <w:pStyle w:val="TAL"/>
            </w:pPr>
          </w:p>
        </w:tc>
        <w:tc>
          <w:tcPr>
            <w:tcW w:w="1700" w:type="dxa"/>
          </w:tcPr>
          <w:p w14:paraId="66A18D38" w14:textId="77777777" w:rsidR="00085EB9" w:rsidRPr="00BE2064" w:rsidRDefault="00085EB9" w:rsidP="00DD72A9">
            <w:pPr>
              <w:pStyle w:val="TAL"/>
            </w:pPr>
          </w:p>
        </w:tc>
        <w:tc>
          <w:tcPr>
            <w:tcW w:w="1245" w:type="dxa"/>
          </w:tcPr>
          <w:p w14:paraId="5EB378C1" w14:textId="77777777" w:rsidR="00085EB9" w:rsidRPr="00BE2064" w:rsidRDefault="00085EB9" w:rsidP="00DD72A9">
            <w:pPr>
              <w:pStyle w:val="TAL"/>
            </w:pPr>
          </w:p>
        </w:tc>
      </w:tr>
      <w:tr w:rsidR="00085EB9" w:rsidRPr="00BE2064" w14:paraId="344E9F14" w14:textId="77777777" w:rsidTr="00DD72A9">
        <w:tc>
          <w:tcPr>
            <w:tcW w:w="4535" w:type="dxa"/>
          </w:tcPr>
          <w:p w14:paraId="1292837C" w14:textId="77777777" w:rsidR="00085EB9" w:rsidRPr="00BE2064" w:rsidRDefault="00085EB9" w:rsidP="00DD72A9">
            <w:pPr>
              <w:pStyle w:val="TAL"/>
            </w:pPr>
            <w:r w:rsidRPr="00BE2064">
              <w:t xml:space="preserve">  </w:t>
            </w:r>
            <w:proofErr w:type="spellStart"/>
            <w:r w:rsidRPr="00BE2064">
              <w:t>ssb-PeriodicityServingCell</w:t>
            </w:r>
            <w:proofErr w:type="spellEnd"/>
          </w:p>
        </w:tc>
        <w:tc>
          <w:tcPr>
            <w:tcW w:w="2267" w:type="dxa"/>
          </w:tcPr>
          <w:p w14:paraId="19CADBC7" w14:textId="77777777" w:rsidR="00085EB9" w:rsidRPr="00BE2064" w:rsidRDefault="00085EB9" w:rsidP="00DD72A9">
            <w:pPr>
              <w:pStyle w:val="TAL"/>
            </w:pPr>
            <w:r w:rsidRPr="00BE2064">
              <w:t>ms20</w:t>
            </w:r>
          </w:p>
        </w:tc>
        <w:tc>
          <w:tcPr>
            <w:tcW w:w="1700" w:type="dxa"/>
          </w:tcPr>
          <w:p w14:paraId="165E2FD2" w14:textId="77777777" w:rsidR="00085EB9" w:rsidRPr="00BE2064" w:rsidRDefault="00085EB9" w:rsidP="00DD72A9">
            <w:pPr>
              <w:pStyle w:val="TAL"/>
            </w:pPr>
          </w:p>
        </w:tc>
        <w:tc>
          <w:tcPr>
            <w:tcW w:w="1245" w:type="dxa"/>
          </w:tcPr>
          <w:p w14:paraId="365D4C8D" w14:textId="77777777" w:rsidR="00085EB9" w:rsidRPr="00BE2064" w:rsidRDefault="00085EB9" w:rsidP="00DD72A9">
            <w:pPr>
              <w:pStyle w:val="TAL"/>
            </w:pPr>
          </w:p>
        </w:tc>
      </w:tr>
      <w:tr w:rsidR="00085EB9" w:rsidRPr="00BE2064" w14:paraId="00AB85CF" w14:textId="77777777" w:rsidTr="00DD72A9">
        <w:tc>
          <w:tcPr>
            <w:tcW w:w="4535" w:type="dxa"/>
            <w:tcBorders>
              <w:bottom w:val="nil"/>
            </w:tcBorders>
          </w:tcPr>
          <w:p w14:paraId="4739A4A5" w14:textId="77777777" w:rsidR="00085EB9" w:rsidRPr="00BE2064" w:rsidRDefault="00085EB9"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096E3ABE" w14:textId="77777777" w:rsidR="00085EB9" w:rsidRPr="00BE2064" w:rsidRDefault="00085EB9" w:rsidP="00DD72A9">
            <w:pPr>
              <w:pStyle w:val="TAL"/>
            </w:pPr>
            <w:r w:rsidRPr="00BE2064">
              <w:t>TDD-UL-DL-</w:t>
            </w:r>
            <w:proofErr w:type="spellStart"/>
            <w:r w:rsidRPr="00BE2064">
              <w:t>ConfigCommon</w:t>
            </w:r>
            <w:proofErr w:type="spellEnd"/>
          </w:p>
        </w:tc>
        <w:tc>
          <w:tcPr>
            <w:tcW w:w="1700" w:type="dxa"/>
          </w:tcPr>
          <w:p w14:paraId="64D0349B" w14:textId="77777777" w:rsidR="00085EB9" w:rsidRPr="00BE2064" w:rsidRDefault="00085EB9" w:rsidP="00DD72A9">
            <w:pPr>
              <w:pStyle w:val="TAL"/>
            </w:pPr>
          </w:p>
        </w:tc>
        <w:tc>
          <w:tcPr>
            <w:tcW w:w="1245" w:type="dxa"/>
          </w:tcPr>
          <w:p w14:paraId="227F173F" w14:textId="77777777" w:rsidR="00085EB9" w:rsidRPr="00BE2064" w:rsidRDefault="00085EB9" w:rsidP="00DD72A9">
            <w:pPr>
              <w:pStyle w:val="TAL"/>
            </w:pPr>
            <w:r w:rsidRPr="00BE2064">
              <w:t>TDD</w:t>
            </w:r>
          </w:p>
        </w:tc>
      </w:tr>
      <w:tr w:rsidR="00085EB9" w:rsidRPr="00BE2064" w14:paraId="564EED54" w14:textId="77777777" w:rsidTr="00DD72A9">
        <w:tc>
          <w:tcPr>
            <w:tcW w:w="4535" w:type="dxa"/>
            <w:tcBorders>
              <w:top w:val="nil"/>
              <w:left w:val="single" w:sz="4" w:space="0" w:color="auto"/>
              <w:bottom w:val="single" w:sz="4" w:space="0" w:color="auto"/>
              <w:right w:val="single" w:sz="4" w:space="0" w:color="auto"/>
            </w:tcBorders>
          </w:tcPr>
          <w:p w14:paraId="4F391956" w14:textId="77777777" w:rsidR="00085EB9" w:rsidRPr="00BE2064" w:rsidRDefault="00085EB9" w:rsidP="00DD72A9">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8DC87D" w14:textId="77777777" w:rsidR="00085EB9" w:rsidRPr="00BE2064" w:rsidRDefault="00085EB9"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6515D52" w14:textId="77777777" w:rsidR="00085EB9" w:rsidRPr="00BE2064" w:rsidRDefault="00085EB9"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3A75DA92" w14:textId="77777777" w:rsidR="00085EB9" w:rsidRPr="00BE2064" w:rsidRDefault="00085EB9" w:rsidP="00DD72A9">
            <w:pPr>
              <w:pStyle w:val="TAL"/>
            </w:pPr>
            <w:r w:rsidRPr="00BE2064">
              <w:t>FDD</w:t>
            </w:r>
          </w:p>
        </w:tc>
      </w:tr>
      <w:tr w:rsidR="00085EB9" w:rsidRPr="00BE2064" w14:paraId="0EB60EBF" w14:textId="77777777" w:rsidTr="00DD72A9">
        <w:tc>
          <w:tcPr>
            <w:tcW w:w="4535" w:type="dxa"/>
          </w:tcPr>
          <w:p w14:paraId="2CF384A3" w14:textId="77777777" w:rsidR="00085EB9" w:rsidRPr="00BE2064" w:rsidRDefault="00085EB9" w:rsidP="00DD72A9">
            <w:pPr>
              <w:pStyle w:val="TAL"/>
            </w:pPr>
            <w:r w:rsidRPr="00BE2064">
              <w:t xml:space="preserve">  ss-PBCH-</w:t>
            </w:r>
            <w:proofErr w:type="spellStart"/>
            <w:r w:rsidRPr="00BE2064">
              <w:t>BlockPower</w:t>
            </w:r>
            <w:proofErr w:type="spellEnd"/>
          </w:p>
        </w:tc>
        <w:tc>
          <w:tcPr>
            <w:tcW w:w="2267" w:type="dxa"/>
          </w:tcPr>
          <w:p w14:paraId="153421E2" w14:textId="77777777" w:rsidR="00085EB9" w:rsidRPr="00BE2064" w:rsidRDefault="00085EB9" w:rsidP="00DD72A9">
            <w:pPr>
              <w:pStyle w:val="TAL"/>
            </w:pPr>
            <w:r w:rsidRPr="00BE2064">
              <w:t>0</w:t>
            </w:r>
          </w:p>
        </w:tc>
        <w:tc>
          <w:tcPr>
            <w:tcW w:w="1700" w:type="dxa"/>
          </w:tcPr>
          <w:p w14:paraId="0C048537" w14:textId="77777777" w:rsidR="00085EB9" w:rsidRPr="00BE2064" w:rsidRDefault="00085EB9" w:rsidP="00DD72A9">
            <w:pPr>
              <w:pStyle w:val="TAL"/>
            </w:pPr>
          </w:p>
        </w:tc>
        <w:tc>
          <w:tcPr>
            <w:tcW w:w="1245" w:type="dxa"/>
          </w:tcPr>
          <w:p w14:paraId="2477459B" w14:textId="77777777" w:rsidR="00085EB9" w:rsidRPr="00BE2064" w:rsidRDefault="00085EB9" w:rsidP="00DD72A9">
            <w:pPr>
              <w:pStyle w:val="TAL"/>
            </w:pPr>
          </w:p>
        </w:tc>
      </w:tr>
      <w:tr w:rsidR="00085EB9" w:rsidRPr="00BE2064" w14:paraId="3A5406C6" w14:textId="77777777" w:rsidTr="00DD72A9">
        <w:trPr>
          <w:ins w:id="5" w:author="Ericsson" w:date="2021-10-25T22:32:00Z"/>
        </w:trPr>
        <w:tc>
          <w:tcPr>
            <w:tcW w:w="4535" w:type="dxa"/>
          </w:tcPr>
          <w:p w14:paraId="5DC15F3A" w14:textId="054CB651" w:rsidR="00085EB9" w:rsidRPr="00BE2064" w:rsidRDefault="00085EB9" w:rsidP="00DD72A9">
            <w:pPr>
              <w:pStyle w:val="TAL"/>
              <w:rPr>
                <w:ins w:id="6" w:author="Ericsson" w:date="2021-10-25T22:32:00Z"/>
              </w:rPr>
            </w:pPr>
            <w:ins w:id="7" w:author="Ericsson" w:date="2021-10-25T22:32:00Z">
              <w:r>
                <w:t xml:space="preserve">  </w:t>
              </w:r>
              <w:r w:rsidRPr="00085EB9">
                <w:t>channelAccessMode-r16</w:t>
              </w:r>
            </w:ins>
          </w:p>
        </w:tc>
        <w:tc>
          <w:tcPr>
            <w:tcW w:w="2267" w:type="dxa"/>
          </w:tcPr>
          <w:p w14:paraId="5E6F1EC4" w14:textId="15E73E24" w:rsidR="00085EB9" w:rsidRPr="00BE2064" w:rsidRDefault="00085EB9" w:rsidP="00DD72A9">
            <w:pPr>
              <w:pStyle w:val="TAL"/>
              <w:rPr>
                <w:ins w:id="8" w:author="Ericsson" w:date="2021-10-25T22:32:00Z"/>
              </w:rPr>
            </w:pPr>
            <w:ins w:id="9" w:author="Ericsson" w:date="2021-10-25T22:33:00Z">
              <w:r>
                <w:t>Not present</w:t>
              </w:r>
            </w:ins>
          </w:p>
        </w:tc>
        <w:tc>
          <w:tcPr>
            <w:tcW w:w="1700" w:type="dxa"/>
          </w:tcPr>
          <w:p w14:paraId="67FC3837" w14:textId="77777777" w:rsidR="00085EB9" w:rsidRPr="00BE2064" w:rsidRDefault="00085EB9" w:rsidP="00DD72A9">
            <w:pPr>
              <w:pStyle w:val="TAL"/>
              <w:rPr>
                <w:ins w:id="10" w:author="Ericsson" w:date="2021-10-25T22:32:00Z"/>
              </w:rPr>
            </w:pPr>
          </w:p>
        </w:tc>
        <w:tc>
          <w:tcPr>
            <w:tcW w:w="1245" w:type="dxa"/>
          </w:tcPr>
          <w:p w14:paraId="52058F37" w14:textId="77777777" w:rsidR="00085EB9" w:rsidRPr="00BE2064" w:rsidRDefault="00085EB9" w:rsidP="00DD72A9">
            <w:pPr>
              <w:pStyle w:val="TAL"/>
              <w:rPr>
                <w:ins w:id="11" w:author="Ericsson" w:date="2021-10-25T22:32:00Z"/>
              </w:rPr>
            </w:pPr>
          </w:p>
        </w:tc>
      </w:tr>
      <w:tr w:rsidR="00085EB9" w:rsidRPr="00BE2064" w14:paraId="2C17D658" w14:textId="77777777" w:rsidTr="00DD72A9">
        <w:trPr>
          <w:ins w:id="12" w:author="Ericsson" w:date="2021-10-25T22:32:00Z"/>
        </w:trPr>
        <w:tc>
          <w:tcPr>
            <w:tcW w:w="4535" w:type="dxa"/>
          </w:tcPr>
          <w:p w14:paraId="1B99CF97" w14:textId="76A3CDEF" w:rsidR="00085EB9" w:rsidRPr="00BE2064" w:rsidRDefault="00085EB9" w:rsidP="00085EB9">
            <w:pPr>
              <w:pStyle w:val="TAL"/>
              <w:rPr>
                <w:ins w:id="13" w:author="Ericsson" w:date="2021-10-25T22:32:00Z"/>
              </w:rPr>
            </w:pPr>
            <w:ins w:id="14" w:author="Ericsson" w:date="2021-10-25T22:33:00Z">
              <w:r>
                <w:t xml:space="preserve">  </w:t>
              </w:r>
              <w:r w:rsidRPr="00085EB9">
                <w:t>channelAccessMode-r16</w:t>
              </w:r>
              <w:r>
                <w:t xml:space="preserve"> </w:t>
              </w:r>
            </w:ins>
            <w:ins w:id="15" w:author="Ericsson" w:date="2021-10-25T22:34:00Z">
              <w:r w:rsidRPr="00085EB9">
                <w:t>CHOICE {</w:t>
              </w:r>
            </w:ins>
          </w:p>
        </w:tc>
        <w:tc>
          <w:tcPr>
            <w:tcW w:w="2267" w:type="dxa"/>
          </w:tcPr>
          <w:p w14:paraId="76BD927E" w14:textId="77777777" w:rsidR="00085EB9" w:rsidRPr="00BE2064" w:rsidRDefault="00085EB9" w:rsidP="00085EB9">
            <w:pPr>
              <w:pStyle w:val="TAL"/>
              <w:rPr>
                <w:ins w:id="16" w:author="Ericsson" w:date="2021-10-25T22:32:00Z"/>
              </w:rPr>
            </w:pPr>
          </w:p>
        </w:tc>
        <w:tc>
          <w:tcPr>
            <w:tcW w:w="1700" w:type="dxa"/>
          </w:tcPr>
          <w:p w14:paraId="61A9E648" w14:textId="77777777" w:rsidR="00085EB9" w:rsidRPr="00BE2064" w:rsidRDefault="00085EB9" w:rsidP="00085EB9">
            <w:pPr>
              <w:pStyle w:val="TAL"/>
              <w:rPr>
                <w:ins w:id="17" w:author="Ericsson" w:date="2021-10-25T22:32:00Z"/>
              </w:rPr>
            </w:pPr>
          </w:p>
        </w:tc>
        <w:tc>
          <w:tcPr>
            <w:tcW w:w="1245" w:type="dxa"/>
          </w:tcPr>
          <w:p w14:paraId="4DF43165" w14:textId="4A3B8B5C" w:rsidR="00085EB9" w:rsidRPr="00BE2064" w:rsidRDefault="00085EB9" w:rsidP="00085EB9">
            <w:pPr>
              <w:pStyle w:val="TAL"/>
              <w:rPr>
                <w:ins w:id="18" w:author="Ericsson" w:date="2021-10-25T22:32:00Z"/>
              </w:rPr>
            </w:pPr>
            <w:proofErr w:type="spellStart"/>
            <w:ins w:id="19" w:author="Ericsson" w:date="2021-10-25T22:35:00Z">
              <w:r w:rsidRPr="00085EB9">
                <w:t>SharedSpectrum</w:t>
              </w:r>
            </w:ins>
            <w:proofErr w:type="spellEnd"/>
          </w:p>
        </w:tc>
      </w:tr>
      <w:tr w:rsidR="00085EB9" w:rsidRPr="00BE2064" w14:paraId="2A7CA8E2" w14:textId="77777777" w:rsidTr="00DD72A9">
        <w:trPr>
          <w:ins w:id="20" w:author="Ericsson" w:date="2021-10-25T22:32:00Z"/>
        </w:trPr>
        <w:tc>
          <w:tcPr>
            <w:tcW w:w="4535" w:type="dxa"/>
          </w:tcPr>
          <w:p w14:paraId="470DCC0A" w14:textId="3F13A192" w:rsidR="00085EB9" w:rsidRPr="00BE2064" w:rsidRDefault="00085EB9" w:rsidP="00085EB9">
            <w:pPr>
              <w:pStyle w:val="TAL"/>
              <w:rPr>
                <w:ins w:id="21" w:author="Ericsson" w:date="2021-10-25T22:32:00Z"/>
              </w:rPr>
            </w:pPr>
            <w:ins w:id="22" w:author="Ericsson" w:date="2021-10-25T22:34:00Z">
              <w:r>
                <w:t xml:space="preserve">    </w:t>
              </w:r>
              <w:r w:rsidRPr="00085EB9">
                <w:t>dynamic</w:t>
              </w:r>
            </w:ins>
          </w:p>
        </w:tc>
        <w:tc>
          <w:tcPr>
            <w:tcW w:w="2267" w:type="dxa"/>
          </w:tcPr>
          <w:p w14:paraId="77597339" w14:textId="4A3405F2" w:rsidR="00085EB9" w:rsidRPr="00BE2064" w:rsidRDefault="00085EB9" w:rsidP="00085EB9">
            <w:pPr>
              <w:pStyle w:val="TAL"/>
              <w:rPr>
                <w:ins w:id="23" w:author="Ericsson" w:date="2021-10-25T22:32:00Z"/>
              </w:rPr>
            </w:pPr>
            <w:ins w:id="24" w:author="Ericsson" w:date="2021-10-25T22:35:00Z">
              <w:r>
                <w:t>NULL</w:t>
              </w:r>
            </w:ins>
          </w:p>
        </w:tc>
        <w:tc>
          <w:tcPr>
            <w:tcW w:w="1700" w:type="dxa"/>
          </w:tcPr>
          <w:p w14:paraId="3DA63882" w14:textId="77777777" w:rsidR="00085EB9" w:rsidRPr="00BE2064" w:rsidRDefault="00085EB9" w:rsidP="00085EB9">
            <w:pPr>
              <w:pStyle w:val="TAL"/>
              <w:rPr>
                <w:ins w:id="25" w:author="Ericsson" w:date="2021-10-25T22:32:00Z"/>
              </w:rPr>
            </w:pPr>
          </w:p>
        </w:tc>
        <w:tc>
          <w:tcPr>
            <w:tcW w:w="1245" w:type="dxa"/>
          </w:tcPr>
          <w:p w14:paraId="2CD2B529" w14:textId="77777777" w:rsidR="00085EB9" w:rsidRPr="00BE2064" w:rsidRDefault="00085EB9" w:rsidP="00085EB9">
            <w:pPr>
              <w:pStyle w:val="TAL"/>
              <w:rPr>
                <w:ins w:id="26" w:author="Ericsson" w:date="2021-10-25T22:32:00Z"/>
              </w:rPr>
            </w:pPr>
          </w:p>
        </w:tc>
      </w:tr>
      <w:tr w:rsidR="00085EB9" w:rsidRPr="00BE2064" w14:paraId="4325C4D5" w14:textId="77777777" w:rsidTr="00DD72A9">
        <w:trPr>
          <w:ins w:id="27" w:author="Ericsson" w:date="2021-10-25T22:32:00Z"/>
        </w:trPr>
        <w:tc>
          <w:tcPr>
            <w:tcW w:w="4535" w:type="dxa"/>
          </w:tcPr>
          <w:p w14:paraId="2590A654" w14:textId="3F7639CD" w:rsidR="00085EB9" w:rsidRPr="00BE2064" w:rsidRDefault="00085EB9" w:rsidP="00085EB9">
            <w:pPr>
              <w:pStyle w:val="TAL"/>
              <w:rPr>
                <w:ins w:id="28" w:author="Ericsson" w:date="2021-10-25T22:32:00Z"/>
              </w:rPr>
            </w:pPr>
            <w:ins w:id="29" w:author="Ericsson" w:date="2021-10-25T22:34:00Z">
              <w:r>
                <w:t xml:space="preserve">  </w:t>
              </w:r>
              <w:r w:rsidRPr="00BE2064">
                <w:t>}</w:t>
              </w:r>
            </w:ins>
          </w:p>
        </w:tc>
        <w:tc>
          <w:tcPr>
            <w:tcW w:w="2267" w:type="dxa"/>
          </w:tcPr>
          <w:p w14:paraId="3949AA33" w14:textId="77777777" w:rsidR="00085EB9" w:rsidRPr="00BE2064" w:rsidRDefault="00085EB9" w:rsidP="00085EB9">
            <w:pPr>
              <w:pStyle w:val="TAL"/>
              <w:rPr>
                <w:ins w:id="30" w:author="Ericsson" w:date="2021-10-25T22:32:00Z"/>
              </w:rPr>
            </w:pPr>
          </w:p>
        </w:tc>
        <w:tc>
          <w:tcPr>
            <w:tcW w:w="1700" w:type="dxa"/>
          </w:tcPr>
          <w:p w14:paraId="5A133D85" w14:textId="77777777" w:rsidR="00085EB9" w:rsidRPr="00BE2064" w:rsidRDefault="00085EB9" w:rsidP="00085EB9">
            <w:pPr>
              <w:pStyle w:val="TAL"/>
              <w:rPr>
                <w:ins w:id="31" w:author="Ericsson" w:date="2021-10-25T22:32:00Z"/>
              </w:rPr>
            </w:pPr>
          </w:p>
        </w:tc>
        <w:tc>
          <w:tcPr>
            <w:tcW w:w="1245" w:type="dxa"/>
          </w:tcPr>
          <w:p w14:paraId="2F2BECBC" w14:textId="77777777" w:rsidR="00085EB9" w:rsidRPr="00BE2064" w:rsidRDefault="00085EB9" w:rsidP="00085EB9">
            <w:pPr>
              <w:pStyle w:val="TAL"/>
              <w:rPr>
                <w:ins w:id="32" w:author="Ericsson" w:date="2021-10-25T22:32:00Z"/>
              </w:rPr>
            </w:pPr>
          </w:p>
        </w:tc>
      </w:tr>
      <w:tr w:rsidR="00085EB9" w:rsidRPr="00BE2064" w14:paraId="2D8C0FA0" w14:textId="77777777" w:rsidTr="00DD72A9">
        <w:trPr>
          <w:ins w:id="33" w:author="Ericsson" w:date="2021-10-25T22:32:00Z"/>
        </w:trPr>
        <w:tc>
          <w:tcPr>
            <w:tcW w:w="4535" w:type="dxa"/>
          </w:tcPr>
          <w:p w14:paraId="3BDE6FA0" w14:textId="6A798A6C" w:rsidR="00085EB9" w:rsidRPr="00BE2064" w:rsidRDefault="00085EB9" w:rsidP="00085EB9">
            <w:pPr>
              <w:pStyle w:val="TAL"/>
              <w:rPr>
                <w:ins w:id="34" w:author="Ericsson" w:date="2021-10-25T22:32:00Z"/>
              </w:rPr>
            </w:pPr>
            <w:ins w:id="35" w:author="Ericsson" w:date="2021-10-25T22:36:00Z">
              <w:r>
                <w:t xml:space="preserve">  </w:t>
              </w:r>
              <w:r w:rsidRPr="00085EB9">
                <w:t>discoveryBurstWindowLength-r16</w:t>
              </w:r>
            </w:ins>
          </w:p>
        </w:tc>
        <w:tc>
          <w:tcPr>
            <w:tcW w:w="2267" w:type="dxa"/>
          </w:tcPr>
          <w:p w14:paraId="5F6D12A8" w14:textId="61D2202D" w:rsidR="00085EB9" w:rsidRPr="00BE2064" w:rsidRDefault="00085EB9" w:rsidP="00085EB9">
            <w:pPr>
              <w:pStyle w:val="TAL"/>
              <w:rPr>
                <w:ins w:id="36" w:author="Ericsson" w:date="2021-10-25T22:32:00Z"/>
              </w:rPr>
            </w:pPr>
            <w:ins w:id="37" w:author="Ericsson" w:date="2021-10-25T22:36:00Z">
              <w:r>
                <w:t>Not present</w:t>
              </w:r>
            </w:ins>
          </w:p>
        </w:tc>
        <w:tc>
          <w:tcPr>
            <w:tcW w:w="1700" w:type="dxa"/>
          </w:tcPr>
          <w:p w14:paraId="7671A672" w14:textId="77777777" w:rsidR="00085EB9" w:rsidRPr="00BE2064" w:rsidRDefault="00085EB9" w:rsidP="00085EB9">
            <w:pPr>
              <w:pStyle w:val="TAL"/>
              <w:rPr>
                <w:ins w:id="38" w:author="Ericsson" w:date="2021-10-25T22:32:00Z"/>
              </w:rPr>
            </w:pPr>
          </w:p>
        </w:tc>
        <w:tc>
          <w:tcPr>
            <w:tcW w:w="1245" w:type="dxa"/>
          </w:tcPr>
          <w:p w14:paraId="010B6771" w14:textId="77777777" w:rsidR="00085EB9" w:rsidRPr="00BE2064" w:rsidRDefault="00085EB9" w:rsidP="00085EB9">
            <w:pPr>
              <w:pStyle w:val="TAL"/>
              <w:rPr>
                <w:ins w:id="39" w:author="Ericsson" w:date="2021-10-25T22:32:00Z"/>
              </w:rPr>
            </w:pPr>
          </w:p>
        </w:tc>
      </w:tr>
      <w:tr w:rsidR="00085EB9" w:rsidRPr="00BE2064" w14:paraId="4403956F" w14:textId="77777777" w:rsidTr="00DD72A9">
        <w:trPr>
          <w:ins w:id="40" w:author="Ericsson" w:date="2021-10-25T22:32:00Z"/>
        </w:trPr>
        <w:tc>
          <w:tcPr>
            <w:tcW w:w="4535" w:type="dxa"/>
          </w:tcPr>
          <w:p w14:paraId="7C461478" w14:textId="47019162" w:rsidR="00085EB9" w:rsidRPr="00BE2064" w:rsidRDefault="00085EB9" w:rsidP="00085EB9">
            <w:pPr>
              <w:pStyle w:val="TAL"/>
              <w:rPr>
                <w:ins w:id="41" w:author="Ericsson" w:date="2021-10-25T22:32:00Z"/>
              </w:rPr>
            </w:pPr>
            <w:ins w:id="42" w:author="Ericsson" w:date="2021-10-25T22:36:00Z">
              <w:r>
                <w:t xml:space="preserve">  </w:t>
              </w:r>
              <w:r w:rsidRPr="00085EB9">
                <w:t>highSpeedConfig-r16</w:t>
              </w:r>
            </w:ins>
          </w:p>
        </w:tc>
        <w:tc>
          <w:tcPr>
            <w:tcW w:w="2267" w:type="dxa"/>
          </w:tcPr>
          <w:p w14:paraId="278C2E6A" w14:textId="19383B18" w:rsidR="00085EB9" w:rsidRPr="00BE2064" w:rsidRDefault="00085EB9" w:rsidP="00085EB9">
            <w:pPr>
              <w:pStyle w:val="TAL"/>
              <w:rPr>
                <w:ins w:id="43" w:author="Ericsson" w:date="2021-10-25T22:32:00Z"/>
              </w:rPr>
            </w:pPr>
            <w:ins w:id="44" w:author="Ericsson" w:date="2021-10-25T22:36:00Z">
              <w:r>
                <w:t>Not present</w:t>
              </w:r>
            </w:ins>
          </w:p>
        </w:tc>
        <w:tc>
          <w:tcPr>
            <w:tcW w:w="1700" w:type="dxa"/>
          </w:tcPr>
          <w:p w14:paraId="47DD64DC" w14:textId="77777777" w:rsidR="00085EB9" w:rsidRPr="00BE2064" w:rsidRDefault="00085EB9" w:rsidP="00085EB9">
            <w:pPr>
              <w:pStyle w:val="TAL"/>
              <w:rPr>
                <w:ins w:id="45" w:author="Ericsson" w:date="2021-10-25T22:32:00Z"/>
              </w:rPr>
            </w:pPr>
          </w:p>
        </w:tc>
        <w:tc>
          <w:tcPr>
            <w:tcW w:w="1245" w:type="dxa"/>
          </w:tcPr>
          <w:p w14:paraId="13732949" w14:textId="77777777" w:rsidR="00085EB9" w:rsidRPr="00BE2064" w:rsidRDefault="00085EB9" w:rsidP="00085EB9">
            <w:pPr>
              <w:pStyle w:val="TAL"/>
              <w:rPr>
                <w:ins w:id="46" w:author="Ericsson" w:date="2021-10-25T22:32:00Z"/>
              </w:rPr>
            </w:pPr>
          </w:p>
        </w:tc>
      </w:tr>
      <w:tr w:rsidR="00085EB9" w:rsidRPr="00BE2064" w14:paraId="7234F016" w14:textId="77777777" w:rsidTr="00DD72A9">
        <w:tc>
          <w:tcPr>
            <w:tcW w:w="4535" w:type="dxa"/>
          </w:tcPr>
          <w:p w14:paraId="79607B24" w14:textId="77777777" w:rsidR="00085EB9" w:rsidRPr="00BE2064" w:rsidRDefault="00085EB9" w:rsidP="00085EB9">
            <w:pPr>
              <w:pStyle w:val="TAL"/>
            </w:pPr>
            <w:r w:rsidRPr="00BE2064">
              <w:t>}</w:t>
            </w:r>
          </w:p>
        </w:tc>
        <w:tc>
          <w:tcPr>
            <w:tcW w:w="2267" w:type="dxa"/>
          </w:tcPr>
          <w:p w14:paraId="05611868" w14:textId="77777777" w:rsidR="00085EB9" w:rsidRPr="00BE2064" w:rsidRDefault="00085EB9" w:rsidP="00085EB9">
            <w:pPr>
              <w:pStyle w:val="TAL"/>
            </w:pPr>
          </w:p>
        </w:tc>
        <w:tc>
          <w:tcPr>
            <w:tcW w:w="1700" w:type="dxa"/>
          </w:tcPr>
          <w:p w14:paraId="78F1F8DD" w14:textId="77777777" w:rsidR="00085EB9" w:rsidRPr="00BE2064" w:rsidRDefault="00085EB9" w:rsidP="00085EB9">
            <w:pPr>
              <w:pStyle w:val="TAL"/>
            </w:pPr>
          </w:p>
        </w:tc>
        <w:tc>
          <w:tcPr>
            <w:tcW w:w="1245" w:type="dxa"/>
          </w:tcPr>
          <w:p w14:paraId="75E52121" w14:textId="77777777" w:rsidR="00085EB9" w:rsidRPr="00BE2064" w:rsidRDefault="00085EB9" w:rsidP="00085EB9">
            <w:pPr>
              <w:pStyle w:val="TAL"/>
            </w:pPr>
          </w:p>
        </w:tc>
      </w:tr>
    </w:tbl>
    <w:p w14:paraId="73EB7AFE" w14:textId="77777777" w:rsidR="00085EB9" w:rsidRPr="00BE2064" w:rsidRDefault="00085EB9" w:rsidP="00085E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5EB9" w:rsidRPr="00BE2064" w14:paraId="0187FF19" w14:textId="77777777" w:rsidTr="00DD72A9">
        <w:tc>
          <w:tcPr>
            <w:tcW w:w="3936" w:type="dxa"/>
          </w:tcPr>
          <w:p w14:paraId="2BDA5DFB"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73543BD3"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Explanation</w:t>
            </w:r>
          </w:p>
        </w:tc>
      </w:tr>
      <w:tr w:rsidR="00085EB9" w:rsidRPr="00BE2064" w14:paraId="2AFCC02E" w14:textId="77777777" w:rsidTr="00DD72A9">
        <w:tc>
          <w:tcPr>
            <w:tcW w:w="3936" w:type="dxa"/>
          </w:tcPr>
          <w:p w14:paraId="595215DB" w14:textId="77777777" w:rsidR="00085EB9" w:rsidRPr="00BE2064" w:rsidRDefault="00085EB9" w:rsidP="00DD72A9">
            <w:pPr>
              <w:keepNext/>
              <w:keepLines/>
              <w:spacing w:after="0"/>
              <w:rPr>
                <w:rFonts w:ascii="Arial" w:hAnsi="Arial"/>
                <w:sz w:val="18"/>
              </w:rPr>
            </w:pPr>
            <w:r w:rsidRPr="00BE2064">
              <w:rPr>
                <w:rFonts w:ascii="Arial" w:hAnsi="Arial"/>
                <w:sz w:val="18"/>
              </w:rPr>
              <w:t>SUL</w:t>
            </w:r>
          </w:p>
        </w:tc>
        <w:tc>
          <w:tcPr>
            <w:tcW w:w="5811" w:type="dxa"/>
          </w:tcPr>
          <w:p w14:paraId="3D1D601B" w14:textId="77777777" w:rsidR="00085EB9" w:rsidRPr="00BE2064" w:rsidRDefault="00085EB9" w:rsidP="00DD72A9">
            <w:pPr>
              <w:keepNext/>
              <w:keepLines/>
              <w:spacing w:after="0"/>
              <w:rPr>
                <w:rFonts w:ascii="Arial" w:hAnsi="Arial"/>
                <w:sz w:val="18"/>
              </w:rPr>
            </w:pPr>
            <w:r w:rsidRPr="00BE2064">
              <w:rPr>
                <w:rFonts w:ascii="Arial" w:hAnsi="Arial"/>
                <w:sz w:val="18"/>
              </w:rPr>
              <w:t>Supplementary uplink</w:t>
            </w:r>
          </w:p>
        </w:tc>
      </w:tr>
      <w:tr w:rsidR="00085EB9" w:rsidRPr="00BE2064" w14:paraId="6695E90A" w14:textId="77777777" w:rsidTr="00DD72A9">
        <w:tc>
          <w:tcPr>
            <w:tcW w:w="3936" w:type="dxa"/>
            <w:tcBorders>
              <w:top w:val="single" w:sz="4" w:space="0" w:color="auto"/>
              <w:left w:val="single" w:sz="4" w:space="0" w:color="auto"/>
              <w:bottom w:val="single" w:sz="4" w:space="0" w:color="auto"/>
              <w:right w:val="single" w:sz="4" w:space="0" w:color="auto"/>
            </w:tcBorders>
          </w:tcPr>
          <w:p w14:paraId="3D656C6B" w14:textId="77777777" w:rsidR="00085EB9" w:rsidRPr="00BE2064" w:rsidRDefault="00085EB9" w:rsidP="00DD72A9">
            <w:pPr>
              <w:keepNext/>
              <w:keepLines/>
              <w:spacing w:after="0"/>
              <w:rPr>
                <w:rFonts w:ascii="Arial" w:hAnsi="Arial"/>
                <w:sz w:val="18"/>
              </w:rPr>
            </w:pPr>
            <w:r w:rsidRPr="00BE2064">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76FD1830" w14:textId="77777777" w:rsidR="00085EB9" w:rsidRPr="00BE2064" w:rsidRDefault="00085EB9" w:rsidP="00DD72A9">
            <w:pPr>
              <w:keepNext/>
              <w:keepLines/>
              <w:spacing w:after="0"/>
              <w:rPr>
                <w:rFonts w:ascii="Arial" w:hAnsi="Arial"/>
                <w:sz w:val="18"/>
              </w:rPr>
            </w:pPr>
            <w:r w:rsidRPr="00BE2064">
              <w:rPr>
                <w:rFonts w:ascii="Arial" w:hAnsi="Arial"/>
                <w:sz w:val="18"/>
              </w:rPr>
              <w:t>Cell configured with SSB-Index set to N as defined in Table 4.4.2-2</w:t>
            </w:r>
          </w:p>
        </w:tc>
      </w:tr>
      <w:tr w:rsidR="00085EB9" w:rsidRPr="00BE2064" w14:paraId="62DBA047" w14:textId="77777777" w:rsidTr="00DD72A9">
        <w:trPr>
          <w:ins w:id="47" w:author="Ericsson" w:date="2021-10-25T22:30:00Z"/>
        </w:trPr>
        <w:tc>
          <w:tcPr>
            <w:tcW w:w="3936" w:type="dxa"/>
            <w:tcBorders>
              <w:top w:val="single" w:sz="4" w:space="0" w:color="auto"/>
              <w:left w:val="single" w:sz="4" w:space="0" w:color="auto"/>
              <w:bottom w:val="single" w:sz="4" w:space="0" w:color="auto"/>
              <w:right w:val="single" w:sz="4" w:space="0" w:color="auto"/>
            </w:tcBorders>
          </w:tcPr>
          <w:p w14:paraId="39B06013" w14:textId="2B2E4719" w:rsidR="00085EB9" w:rsidRPr="00BE2064" w:rsidRDefault="00085EB9" w:rsidP="00DD72A9">
            <w:pPr>
              <w:keepNext/>
              <w:keepLines/>
              <w:spacing w:after="0"/>
              <w:rPr>
                <w:ins w:id="48" w:author="Ericsson" w:date="2021-10-25T22:30:00Z"/>
                <w:rFonts w:ascii="Arial" w:hAnsi="Arial"/>
                <w:sz w:val="18"/>
              </w:rPr>
            </w:pPr>
            <w:proofErr w:type="spellStart"/>
            <w:ins w:id="49" w:author="Ericsson" w:date="2021-10-25T22:30:00Z">
              <w:r w:rsidRPr="00085EB9">
                <w:rPr>
                  <w:rFonts w:ascii="Arial" w:hAnsi="Arial"/>
                  <w:sz w:val="18"/>
                </w:rP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62797E" w14:textId="5485598B" w:rsidR="00085EB9" w:rsidRPr="00BE2064" w:rsidRDefault="00085EB9" w:rsidP="00DD72A9">
            <w:pPr>
              <w:keepNext/>
              <w:keepLines/>
              <w:spacing w:after="0"/>
              <w:rPr>
                <w:ins w:id="50" w:author="Ericsson" w:date="2021-10-25T22:30:00Z"/>
                <w:rFonts w:ascii="Arial" w:hAnsi="Arial"/>
                <w:sz w:val="18"/>
              </w:rPr>
            </w:pPr>
            <w:ins w:id="51" w:author="Ericsson" w:date="2021-10-25T22:30:00Z">
              <w:r w:rsidRPr="00085EB9">
                <w:rPr>
                  <w:rFonts w:ascii="Arial" w:hAnsi="Arial"/>
                  <w:sz w:val="18"/>
                </w:rPr>
                <w:t>Operation with shared spectrum channel access</w:t>
              </w:r>
            </w:ins>
          </w:p>
        </w:tc>
      </w:tr>
    </w:tbl>
    <w:p w14:paraId="5EDEF21D" w14:textId="77777777" w:rsidR="0081139F" w:rsidRPr="0081139F" w:rsidRDefault="0081139F" w:rsidP="0081139F">
      <w:bookmarkStart w:id="52" w:name="_Toc21353996"/>
      <w:bookmarkStart w:id="53" w:name="_Toc27749615"/>
      <w:bookmarkStart w:id="54" w:name="_Toc21353781"/>
      <w:bookmarkStart w:id="55" w:name="_Toc27749399"/>
      <w:bookmarkStart w:id="56" w:name="_Toc21353968"/>
      <w:bookmarkStart w:id="57" w:name="_Toc27749587"/>
      <w:bookmarkStart w:id="58" w:name="_Toc21353768"/>
      <w:bookmarkStart w:id="59" w:name="_Toc27749386"/>
      <w:bookmarkEnd w:id="3"/>
      <w:bookmarkEnd w:id="4"/>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2"/>
    <w:bookmarkEnd w:id="53"/>
    <w:bookmarkEnd w:id="54"/>
    <w:bookmarkEnd w:id="55"/>
    <w:bookmarkEnd w:id="56"/>
    <w:bookmarkEnd w:id="57"/>
    <w:bookmarkEnd w:id="58"/>
    <w:bookmarkEnd w:id="59"/>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Cambri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0443A"/>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2865"/>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2183</TotalTime>
  <Pages>2</Pages>
  <Words>562</Words>
  <Characters>2980</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133</cp:revision>
  <cp:lastPrinted>1899-12-31T23:00:00Z</cp:lastPrinted>
  <dcterms:created xsi:type="dcterms:W3CDTF">2021-01-21T14:51:00Z</dcterms:created>
  <dcterms:modified xsi:type="dcterms:W3CDTF">2021-10-26T13:46:00Z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